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C0591" w14:textId="7828FAB1" w:rsidR="00F2699F" w:rsidRDefault="00F2699F" w:rsidP="00344D45">
      <w:pPr>
        <w:pStyle w:val="CRCoverPage"/>
        <w:tabs>
          <w:tab w:val="right" w:pos="9639"/>
        </w:tabs>
        <w:spacing w:after="0"/>
        <w:rPr>
          <w:b/>
          <w:i/>
          <w:noProof/>
          <w:sz w:val="28"/>
        </w:rPr>
      </w:pPr>
      <w:r>
        <w:rPr>
          <w:b/>
          <w:noProof/>
          <w:sz w:val="24"/>
        </w:rPr>
        <w:t>3GPP TSG-CT WG3 Meeting #109e</w:t>
      </w:r>
      <w:r>
        <w:rPr>
          <w:b/>
          <w:i/>
          <w:noProof/>
          <w:sz w:val="28"/>
        </w:rPr>
        <w:tab/>
      </w:r>
      <w:r w:rsidRPr="00C7695E">
        <w:rPr>
          <w:b/>
          <w:noProof/>
          <w:sz w:val="28"/>
          <w:szCs w:val="28"/>
        </w:rPr>
        <w:t>C3-20238</w:t>
      </w:r>
      <w:r>
        <w:rPr>
          <w:b/>
          <w:noProof/>
          <w:sz w:val="28"/>
          <w:szCs w:val="28"/>
        </w:rPr>
        <w:t>9</w:t>
      </w:r>
      <w:bookmarkStart w:id="0" w:name="_GoBack"/>
      <w:bookmarkEnd w:id="0"/>
    </w:p>
    <w:p w14:paraId="5D5E6F1B" w14:textId="1DF3B67F" w:rsidR="00F2699F" w:rsidRPr="00C7695E" w:rsidRDefault="00F2699F" w:rsidP="00F2699F">
      <w:pPr>
        <w:ind w:left="2127" w:hanging="2127"/>
        <w:rPr>
          <w:rFonts w:ascii="Arial" w:eastAsiaTheme="minorEastAsia" w:hAnsi="Arial"/>
          <w:b/>
          <w:noProof/>
          <w:sz w:val="24"/>
        </w:rPr>
      </w:pPr>
      <w:r w:rsidRPr="00C7695E">
        <w:rPr>
          <w:rFonts w:ascii="Arial" w:eastAsiaTheme="minorEastAsia" w:hAnsi="Arial"/>
          <w:b/>
          <w:sz w:val="24"/>
        </w:rPr>
        <w:t>E-Meeting, 16th –</w:t>
      </w:r>
      <w:r w:rsidRPr="00C7695E">
        <w:rPr>
          <w:rFonts w:ascii="Arial" w:eastAsiaTheme="minorEastAsia" w:hAnsi="Arial"/>
          <w:b/>
          <w:noProof/>
          <w:sz w:val="24"/>
        </w:rPr>
        <w:t xml:space="preserve"> 24th April 2020</w:t>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ascii="Arial" w:eastAsiaTheme="minorEastAsia" w:hAnsi="Arial"/>
          <w:b/>
          <w:noProof/>
          <w:sz w:val="24"/>
        </w:rPr>
        <w:tab/>
      </w:r>
      <w:r w:rsidRPr="00C7695E">
        <w:rPr>
          <w:rFonts w:eastAsiaTheme="minorEastAsia" w:cs="Arial"/>
          <w:b/>
          <w:bCs/>
        </w:rPr>
        <w:t>(</w:t>
      </w:r>
      <w:r w:rsidRPr="00C7695E">
        <w:rPr>
          <w:rFonts w:eastAsiaTheme="minorEastAsia" w:cs="Arial"/>
          <w:b/>
          <w:bCs/>
          <w:sz w:val="22"/>
        </w:rPr>
        <w:t>Revision of C3-202</w:t>
      </w:r>
      <w:r>
        <w:rPr>
          <w:rFonts w:eastAsiaTheme="minorEastAsia" w:cs="Arial"/>
          <w:b/>
          <w:bCs/>
          <w:sz w:val="22"/>
        </w:rPr>
        <w:t>2</w:t>
      </w:r>
      <w:r>
        <w:rPr>
          <w:rFonts w:eastAsiaTheme="minorEastAsia" w:cs="Arial"/>
          <w:b/>
          <w:bCs/>
          <w:sz w:val="22"/>
        </w:rPr>
        <w:t>31</w:t>
      </w:r>
      <w:r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3ED0FB79" w14:textId="77777777">
        <w:tc>
          <w:tcPr>
            <w:tcW w:w="9641" w:type="dxa"/>
            <w:gridSpan w:val="9"/>
            <w:tcBorders>
              <w:top w:val="single" w:sz="4" w:space="0" w:color="auto"/>
              <w:left w:val="single" w:sz="4" w:space="0" w:color="auto"/>
              <w:right w:val="single" w:sz="4" w:space="0" w:color="auto"/>
            </w:tcBorders>
          </w:tcPr>
          <w:p w14:paraId="4E521A8A" w14:textId="77777777" w:rsidR="0066336B" w:rsidRDefault="00B213BA">
            <w:pPr>
              <w:pStyle w:val="CRCoverPage"/>
              <w:spacing w:after="0"/>
              <w:jc w:val="right"/>
              <w:rPr>
                <w:i/>
                <w:noProof/>
              </w:rPr>
            </w:pPr>
            <w:r>
              <w:rPr>
                <w:i/>
                <w:noProof/>
                <w:sz w:val="14"/>
              </w:rPr>
              <w:t>CR-Form-v12.0</w:t>
            </w:r>
          </w:p>
        </w:tc>
      </w:tr>
      <w:tr w:rsidR="0066336B" w14:paraId="6BBCEC30" w14:textId="77777777">
        <w:tc>
          <w:tcPr>
            <w:tcW w:w="9641" w:type="dxa"/>
            <w:gridSpan w:val="9"/>
            <w:tcBorders>
              <w:left w:val="single" w:sz="4" w:space="0" w:color="auto"/>
              <w:right w:val="single" w:sz="4" w:space="0" w:color="auto"/>
            </w:tcBorders>
          </w:tcPr>
          <w:p w14:paraId="724C148A" w14:textId="77777777" w:rsidR="0066336B" w:rsidRDefault="00B213BA">
            <w:pPr>
              <w:pStyle w:val="CRCoverPage"/>
              <w:spacing w:after="0"/>
              <w:jc w:val="center"/>
              <w:rPr>
                <w:noProof/>
              </w:rPr>
            </w:pPr>
            <w:r>
              <w:rPr>
                <w:b/>
                <w:noProof/>
                <w:sz w:val="32"/>
              </w:rPr>
              <w:t>CHANGE REQUEST</w:t>
            </w:r>
          </w:p>
        </w:tc>
      </w:tr>
      <w:tr w:rsidR="0066336B" w14:paraId="15B74550" w14:textId="77777777">
        <w:tc>
          <w:tcPr>
            <w:tcW w:w="9641" w:type="dxa"/>
            <w:gridSpan w:val="9"/>
            <w:tcBorders>
              <w:left w:val="single" w:sz="4" w:space="0" w:color="auto"/>
              <w:right w:val="single" w:sz="4" w:space="0" w:color="auto"/>
            </w:tcBorders>
          </w:tcPr>
          <w:p w14:paraId="49BDE998" w14:textId="77777777" w:rsidR="0066336B" w:rsidRDefault="0066336B">
            <w:pPr>
              <w:pStyle w:val="CRCoverPage"/>
              <w:spacing w:after="0"/>
              <w:rPr>
                <w:noProof/>
                <w:sz w:val="8"/>
                <w:szCs w:val="8"/>
              </w:rPr>
            </w:pPr>
          </w:p>
        </w:tc>
      </w:tr>
      <w:tr w:rsidR="0066336B" w14:paraId="7C5F4A62" w14:textId="77777777">
        <w:tc>
          <w:tcPr>
            <w:tcW w:w="142" w:type="dxa"/>
            <w:tcBorders>
              <w:left w:val="single" w:sz="4" w:space="0" w:color="auto"/>
            </w:tcBorders>
          </w:tcPr>
          <w:p w14:paraId="32EAC06A" w14:textId="77777777" w:rsidR="0066336B" w:rsidRDefault="0066336B">
            <w:pPr>
              <w:pStyle w:val="CRCoverPage"/>
              <w:spacing w:after="0"/>
              <w:jc w:val="right"/>
              <w:rPr>
                <w:noProof/>
              </w:rPr>
            </w:pPr>
          </w:p>
        </w:tc>
        <w:tc>
          <w:tcPr>
            <w:tcW w:w="1559" w:type="dxa"/>
            <w:shd w:val="pct30" w:color="FFFF00" w:fill="auto"/>
          </w:tcPr>
          <w:p w14:paraId="72E47EBE" w14:textId="16ACBBE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w:t>
            </w:r>
            <w:r w:rsidR="00CB25C5">
              <w:rPr>
                <w:b/>
                <w:noProof/>
                <w:sz w:val="28"/>
              </w:rPr>
              <w:t>17</w:t>
            </w:r>
            <w:r>
              <w:rPr>
                <w:b/>
                <w:noProof/>
                <w:sz w:val="28"/>
              </w:rPr>
              <w:fldChar w:fldCharType="end"/>
            </w:r>
          </w:p>
        </w:tc>
        <w:tc>
          <w:tcPr>
            <w:tcW w:w="709" w:type="dxa"/>
          </w:tcPr>
          <w:p w14:paraId="42DF2FDE"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073C2068" w14:textId="51191CA3" w:rsidR="0066336B" w:rsidRDefault="0019089E">
            <w:pPr>
              <w:pStyle w:val="CRCoverPage"/>
              <w:spacing w:after="0"/>
              <w:rPr>
                <w:noProof/>
              </w:rPr>
            </w:pPr>
            <w:r>
              <w:rPr>
                <w:b/>
                <w:noProof/>
                <w:sz w:val="28"/>
              </w:rPr>
              <w:t>0005</w:t>
            </w:r>
          </w:p>
        </w:tc>
        <w:tc>
          <w:tcPr>
            <w:tcW w:w="709" w:type="dxa"/>
          </w:tcPr>
          <w:p w14:paraId="28B3F792"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1B2D61F3" w14:textId="3C2364A2" w:rsidR="0066336B" w:rsidRDefault="009057E1">
            <w:pPr>
              <w:pStyle w:val="CRCoverPage"/>
              <w:spacing w:after="0"/>
              <w:jc w:val="center"/>
              <w:rPr>
                <w:b/>
                <w:noProof/>
              </w:rPr>
            </w:pPr>
            <w:r>
              <w:rPr>
                <w:b/>
                <w:noProof/>
                <w:sz w:val="28"/>
              </w:rPr>
              <w:t>1</w:t>
            </w:r>
          </w:p>
        </w:tc>
        <w:tc>
          <w:tcPr>
            <w:tcW w:w="2410" w:type="dxa"/>
          </w:tcPr>
          <w:p w14:paraId="37136CD0"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42309D" w14:textId="2CAB73B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w:t>
            </w:r>
            <w:r w:rsidR="00CB25C5">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294FFB0F" w14:textId="77777777" w:rsidR="0066336B" w:rsidRDefault="0066336B">
            <w:pPr>
              <w:pStyle w:val="CRCoverPage"/>
              <w:spacing w:after="0"/>
              <w:rPr>
                <w:noProof/>
              </w:rPr>
            </w:pPr>
          </w:p>
        </w:tc>
      </w:tr>
      <w:tr w:rsidR="0066336B" w14:paraId="45EC8610" w14:textId="77777777">
        <w:tc>
          <w:tcPr>
            <w:tcW w:w="9641" w:type="dxa"/>
            <w:gridSpan w:val="9"/>
            <w:tcBorders>
              <w:left w:val="single" w:sz="4" w:space="0" w:color="auto"/>
              <w:right w:val="single" w:sz="4" w:space="0" w:color="auto"/>
            </w:tcBorders>
          </w:tcPr>
          <w:p w14:paraId="6EB58CEE" w14:textId="77777777" w:rsidR="0066336B" w:rsidRDefault="0066336B">
            <w:pPr>
              <w:pStyle w:val="CRCoverPage"/>
              <w:spacing w:after="0"/>
              <w:rPr>
                <w:noProof/>
              </w:rPr>
            </w:pPr>
          </w:p>
        </w:tc>
      </w:tr>
      <w:tr w:rsidR="0066336B" w14:paraId="349B5B19" w14:textId="77777777">
        <w:tc>
          <w:tcPr>
            <w:tcW w:w="9641" w:type="dxa"/>
            <w:gridSpan w:val="9"/>
            <w:tcBorders>
              <w:top w:val="single" w:sz="4" w:space="0" w:color="auto"/>
            </w:tcBorders>
          </w:tcPr>
          <w:p w14:paraId="1DDFFA8B"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49223ABD" w14:textId="77777777">
        <w:tc>
          <w:tcPr>
            <w:tcW w:w="9641" w:type="dxa"/>
            <w:gridSpan w:val="9"/>
          </w:tcPr>
          <w:p w14:paraId="47029530" w14:textId="77777777" w:rsidR="0066336B" w:rsidRDefault="0066336B">
            <w:pPr>
              <w:pStyle w:val="CRCoverPage"/>
              <w:spacing w:after="0"/>
              <w:rPr>
                <w:noProof/>
                <w:sz w:val="8"/>
                <w:szCs w:val="8"/>
              </w:rPr>
            </w:pPr>
          </w:p>
        </w:tc>
      </w:tr>
    </w:tbl>
    <w:p w14:paraId="4134388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7FEB56EF" w14:textId="77777777">
        <w:tc>
          <w:tcPr>
            <w:tcW w:w="2835" w:type="dxa"/>
          </w:tcPr>
          <w:p w14:paraId="0B689085"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457D081F"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D63E0" w14:textId="77777777" w:rsidR="0066336B" w:rsidRDefault="0066336B">
            <w:pPr>
              <w:pStyle w:val="CRCoverPage"/>
              <w:spacing w:after="0"/>
              <w:jc w:val="center"/>
              <w:rPr>
                <w:b/>
                <w:caps/>
                <w:noProof/>
              </w:rPr>
            </w:pPr>
          </w:p>
        </w:tc>
        <w:tc>
          <w:tcPr>
            <w:tcW w:w="709" w:type="dxa"/>
            <w:tcBorders>
              <w:left w:val="single" w:sz="4" w:space="0" w:color="auto"/>
            </w:tcBorders>
          </w:tcPr>
          <w:p w14:paraId="5EDD87AD"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AE8FD" w14:textId="77777777" w:rsidR="0066336B" w:rsidRDefault="0066336B">
            <w:pPr>
              <w:pStyle w:val="CRCoverPage"/>
              <w:spacing w:after="0"/>
              <w:jc w:val="center"/>
              <w:rPr>
                <w:b/>
                <w:caps/>
                <w:noProof/>
              </w:rPr>
            </w:pPr>
          </w:p>
        </w:tc>
        <w:tc>
          <w:tcPr>
            <w:tcW w:w="2126" w:type="dxa"/>
          </w:tcPr>
          <w:p w14:paraId="7EB91663"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C423" w14:textId="77777777" w:rsidR="0066336B" w:rsidRDefault="0066336B">
            <w:pPr>
              <w:pStyle w:val="CRCoverPage"/>
              <w:spacing w:after="0"/>
              <w:jc w:val="center"/>
              <w:rPr>
                <w:b/>
                <w:caps/>
                <w:noProof/>
              </w:rPr>
            </w:pPr>
          </w:p>
        </w:tc>
        <w:tc>
          <w:tcPr>
            <w:tcW w:w="1418" w:type="dxa"/>
            <w:tcBorders>
              <w:left w:val="nil"/>
            </w:tcBorders>
          </w:tcPr>
          <w:p w14:paraId="221D230C"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63CE7" w14:textId="77777777" w:rsidR="0066336B" w:rsidRDefault="00B213BA">
            <w:pPr>
              <w:pStyle w:val="CRCoverPage"/>
              <w:spacing w:after="0"/>
              <w:rPr>
                <w:b/>
                <w:bCs/>
                <w:caps/>
                <w:noProof/>
              </w:rPr>
            </w:pPr>
            <w:r>
              <w:rPr>
                <w:b/>
                <w:bCs/>
                <w:caps/>
                <w:noProof/>
              </w:rPr>
              <w:t>X</w:t>
            </w:r>
          </w:p>
        </w:tc>
      </w:tr>
    </w:tbl>
    <w:p w14:paraId="02731A0C"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5FF1120A" w14:textId="77777777">
        <w:tc>
          <w:tcPr>
            <w:tcW w:w="9640" w:type="dxa"/>
            <w:gridSpan w:val="11"/>
          </w:tcPr>
          <w:p w14:paraId="14BADE5B" w14:textId="77777777" w:rsidR="0066336B" w:rsidRDefault="0066336B">
            <w:pPr>
              <w:pStyle w:val="CRCoverPage"/>
              <w:spacing w:after="0"/>
              <w:rPr>
                <w:noProof/>
                <w:sz w:val="8"/>
                <w:szCs w:val="8"/>
              </w:rPr>
            </w:pPr>
          </w:p>
        </w:tc>
      </w:tr>
      <w:tr w:rsidR="0066336B" w14:paraId="7D1718E6" w14:textId="77777777">
        <w:tc>
          <w:tcPr>
            <w:tcW w:w="1843" w:type="dxa"/>
            <w:tcBorders>
              <w:top w:val="single" w:sz="4" w:space="0" w:color="auto"/>
              <w:left w:val="single" w:sz="4" w:space="0" w:color="auto"/>
            </w:tcBorders>
          </w:tcPr>
          <w:p w14:paraId="3E4DF754"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85B" w14:textId="242E373A" w:rsidR="0066336B" w:rsidRDefault="008C6891">
            <w:pPr>
              <w:pStyle w:val="CRCoverPage"/>
              <w:spacing w:after="0"/>
              <w:ind w:left="100"/>
              <w:rPr>
                <w:noProof/>
              </w:rPr>
            </w:pPr>
            <w:r>
              <w:rPr>
                <w:bCs/>
                <w:noProof/>
              </w:rPr>
              <w:t xml:space="preserve">Correction to </w:t>
            </w:r>
            <w:r w:rsidR="002A503D">
              <w:rPr>
                <w:bCs/>
                <w:noProof/>
              </w:rPr>
              <w:t>e</w:t>
            </w:r>
            <w:r w:rsidR="00CB25C5">
              <w:rPr>
                <w:bCs/>
                <w:noProof/>
              </w:rPr>
              <w:t>vent</w:t>
            </w:r>
            <w:r>
              <w:rPr>
                <w:bCs/>
                <w:noProof/>
              </w:rPr>
              <w:t xml:space="preserve"> </w:t>
            </w:r>
            <w:r w:rsidR="002A503D">
              <w:rPr>
                <w:bCs/>
                <w:noProof/>
              </w:rPr>
              <w:t>d</w:t>
            </w:r>
            <w:r>
              <w:rPr>
                <w:bCs/>
                <w:noProof/>
              </w:rPr>
              <w:t>escription</w:t>
            </w:r>
          </w:p>
        </w:tc>
      </w:tr>
      <w:tr w:rsidR="0066336B" w14:paraId="05A08A2E" w14:textId="77777777">
        <w:tc>
          <w:tcPr>
            <w:tcW w:w="1843" w:type="dxa"/>
            <w:tcBorders>
              <w:left w:val="single" w:sz="4" w:space="0" w:color="auto"/>
            </w:tcBorders>
          </w:tcPr>
          <w:p w14:paraId="7A233AB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48FA458" w14:textId="77777777" w:rsidR="0066336B" w:rsidRDefault="0066336B">
            <w:pPr>
              <w:pStyle w:val="CRCoverPage"/>
              <w:spacing w:after="0"/>
              <w:rPr>
                <w:noProof/>
                <w:sz w:val="8"/>
                <w:szCs w:val="8"/>
              </w:rPr>
            </w:pPr>
          </w:p>
        </w:tc>
      </w:tr>
      <w:tr w:rsidR="0066336B" w14:paraId="531CF398" w14:textId="77777777">
        <w:tc>
          <w:tcPr>
            <w:tcW w:w="1843" w:type="dxa"/>
            <w:tcBorders>
              <w:left w:val="single" w:sz="4" w:space="0" w:color="auto"/>
            </w:tcBorders>
          </w:tcPr>
          <w:p w14:paraId="7AE1C1C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2E80C"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35554932" w14:textId="77777777">
        <w:tc>
          <w:tcPr>
            <w:tcW w:w="1843" w:type="dxa"/>
            <w:tcBorders>
              <w:left w:val="single" w:sz="4" w:space="0" w:color="auto"/>
            </w:tcBorders>
          </w:tcPr>
          <w:p w14:paraId="18B9E2E4"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2020C" w14:textId="77777777" w:rsidR="0066336B" w:rsidRDefault="00B213BA">
            <w:pPr>
              <w:pStyle w:val="CRCoverPage"/>
              <w:spacing w:after="0"/>
              <w:ind w:left="100"/>
              <w:rPr>
                <w:noProof/>
              </w:rPr>
            </w:pPr>
            <w:r>
              <w:rPr>
                <w:noProof/>
              </w:rPr>
              <w:t>CT3</w:t>
            </w:r>
          </w:p>
        </w:tc>
      </w:tr>
      <w:tr w:rsidR="0066336B" w14:paraId="4D84C659" w14:textId="77777777">
        <w:tc>
          <w:tcPr>
            <w:tcW w:w="1843" w:type="dxa"/>
            <w:tcBorders>
              <w:left w:val="single" w:sz="4" w:space="0" w:color="auto"/>
            </w:tcBorders>
          </w:tcPr>
          <w:p w14:paraId="23E5DD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447EBF7C" w14:textId="77777777" w:rsidR="0066336B" w:rsidRDefault="0066336B">
            <w:pPr>
              <w:pStyle w:val="CRCoverPage"/>
              <w:spacing w:after="0"/>
              <w:rPr>
                <w:noProof/>
                <w:sz w:val="8"/>
                <w:szCs w:val="8"/>
              </w:rPr>
            </w:pPr>
          </w:p>
        </w:tc>
      </w:tr>
      <w:tr w:rsidR="0066336B" w14:paraId="7E5A19B8" w14:textId="77777777">
        <w:tc>
          <w:tcPr>
            <w:tcW w:w="1843" w:type="dxa"/>
            <w:tcBorders>
              <w:left w:val="single" w:sz="4" w:space="0" w:color="auto"/>
            </w:tcBorders>
          </w:tcPr>
          <w:p w14:paraId="79BA170D"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73133BF0" w14:textId="77777777"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p>
        </w:tc>
        <w:tc>
          <w:tcPr>
            <w:tcW w:w="567" w:type="dxa"/>
            <w:tcBorders>
              <w:left w:val="nil"/>
            </w:tcBorders>
          </w:tcPr>
          <w:p w14:paraId="43EF6DE2" w14:textId="77777777" w:rsidR="0066336B" w:rsidRDefault="0066336B">
            <w:pPr>
              <w:pStyle w:val="CRCoverPage"/>
              <w:spacing w:after="0"/>
              <w:ind w:right="100"/>
              <w:rPr>
                <w:noProof/>
              </w:rPr>
            </w:pPr>
          </w:p>
        </w:tc>
        <w:tc>
          <w:tcPr>
            <w:tcW w:w="1417" w:type="dxa"/>
            <w:gridSpan w:val="3"/>
            <w:tcBorders>
              <w:left w:val="nil"/>
            </w:tcBorders>
          </w:tcPr>
          <w:p w14:paraId="53574F2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0253" w14:textId="7777777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020-04</w:t>
            </w:r>
            <w:r w:rsidR="008C6891" w:rsidRPr="00CD6603">
              <w:rPr>
                <w:noProof/>
              </w:rPr>
              <w:t>-</w:t>
            </w:r>
            <w:r w:rsidR="008C6891">
              <w:rPr>
                <w:noProof/>
              </w:rPr>
              <w:t>2</w:t>
            </w:r>
            <w:r>
              <w:rPr>
                <w:noProof/>
              </w:rPr>
              <w:fldChar w:fldCharType="end"/>
            </w:r>
          </w:p>
        </w:tc>
      </w:tr>
      <w:tr w:rsidR="0066336B" w14:paraId="0E5378D9" w14:textId="77777777">
        <w:tc>
          <w:tcPr>
            <w:tcW w:w="1843" w:type="dxa"/>
            <w:tcBorders>
              <w:left w:val="single" w:sz="4" w:space="0" w:color="auto"/>
            </w:tcBorders>
          </w:tcPr>
          <w:p w14:paraId="61999370" w14:textId="77777777" w:rsidR="0066336B" w:rsidRDefault="0066336B">
            <w:pPr>
              <w:pStyle w:val="CRCoverPage"/>
              <w:spacing w:after="0"/>
              <w:rPr>
                <w:b/>
                <w:i/>
                <w:noProof/>
                <w:sz w:val="8"/>
                <w:szCs w:val="8"/>
              </w:rPr>
            </w:pPr>
          </w:p>
        </w:tc>
        <w:tc>
          <w:tcPr>
            <w:tcW w:w="1986" w:type="dxa"/>
            <w:gridSpan w:val="4"/>
          </w:tcPr>
          <w:p w14:paraId="5BBA2998" w14:textId="77777777" w:rsidR="0066336B" w:rsidRDefault="0066336B">
            <w:pPr>
              <w:pStyle w:val="CRCoverPage"/>
              <w:spacing w:after="0"/>
              <w:rPr>
                <w:noProof/>
                <w:sz w:val="8"/>
                <w:szCs w:val="8"/>
              </w:rPr>
            </w:pPr>
          </w:p>
        </w:tc>
        <w:tc>
          <w:tcPr>
            <w:tcW w:w="2267" w:type="dxa"/>
            <w:gridSpan w:val="2"/>
          </w:tcPr>
          <w:p w14:paraId="0FDA9A5E" w14:textId="77777777" w:rsidR="0066336B" w:rsidRDefault="0066336B">
            <w:pPr>
              <w:pStyle w:val="CRCoverPage"/>
              <w:spacing w:after="0"/>
              <w:rPr>
                <w:noProof/>
                <w:sz w:val="8"/>
                <w:szCs w:val="8"/>
              </w:rPr>
            </w:pPr>
          </w:p>
        </w:tc>
        <w:tc>
          <w:tcPr>
            <w:tcW w:w="1417" w:type="dxa"/>
            <w:gridSpan w:val="3"/>
          </w:tcPr>
          <w:p w14:paraId="5060BC13" w14:textId="77777777" w:rsidR="0066336B" w:rsidRDefault="0066336B">
            <w:pPr>
              <w:pStyle w:val="CRCoverPage"/>
              <w:spacing w:after="0"/>
              <w:rPr>
                <w:noProof/>
                <w:sz w:val="8"/>
                <w:szCs w:val="8"/>
              </w:rPr>
            </w:pPr>
          </w:p>
        </w:tc>
        <w:tc>
          <w:tcPr>
            <w:tcW w:w="2127" w:type="dxa"/>
            <w:tcBorders>
              <w:right w:val="single" w:sz="4" w:space="0" w:color="auto"/>
            </w:tcBorders>
          </w:tcPr>
          <w:p w14:paraId="2A1BFA06" w14:textId="77777777" w:rsidR="0066336B" w:rsidRDefault="0066336B">
            <w:pPr>
              <w:pStyle w:val="CRCoverPage"/>
              <w:spacing w:after="0"/>
              <w:rPr>
                <w:noProof/>
                <w:sz w:val="8"/>
                <w:szCs w:val="8"/>
              </w:rPr>
            </w:pPr>
          </w:p>
        </w:tc>
      </w:tr>
      <w:tr w:rsidR="0066336B" w14:paraId="45FD26FC" w14:textId="77777777">
        <w:trPr>
          <w:cantSplit/>
        </w:trPr>
        <w:tc>
          <w:tcPr>
            <w:tcW w:w="1843" w:type="dxa"/>
            <w:tcBorders>
              <w:left w:val="single" w:sz="4" w:space="0" w:color="auto"/>
            </w:tcBorders>
          </w:tcPr>
          <w:p w14:paraId="334FC6F1"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168FE88A"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D8B992" w14:textId="77777777" w:rsidR="0066336B" w:rsidRDefault="0066336B">
            <w:pPr>
              <w:pStyle w:val="CRCoverPage"/>
              <w:spacing w:after="0"/>
              <w:rPr>
                <w:noProof/>
              </w:rPr>
            </w:pPr>
          </w:p>
        </w:tc>
        <w:tc>
          <w:tcPr>
            <w:tcW w:w="1417" w:type="dxa"/>
            <w:gridSpan w:val="3"/>
            <w:tcBorders>
              <w:left w:val="nil"/>
            </w:tcBorders>
          </w:tcPr>
          <w:p w14:paraId="7A53DBCB"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3FF11"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465D9FA7" w14:textId="77777777">
        <w:tc>
          <w:tcPr>
            <w:tcW w:w="1843" w:type="dxa"/>
            <w:tcBorders>
              <w:left w:val="single" w:sz="4" w:space="0" w:color="auto"/>
              <w:bottom w:val="single" w:sz="4" w:space="0" w:color="auto"/>
            </w:tcBorders>
          </w:tcPr>
          <w:p w14:paraId="1BCD7C79" w14:textId="77777777" w:rsidR="0066336B" w:rsidRDefault="0066336B">
            <w:pPr>
              <w:pStyle w:val="CRCoverPage"/>
              <w:spacing w:after="0"/>
              <w:rPr>
                <w:b/>
                <w:i/>
                <w:noProof/>
              </w:rPr>
            </w:pPr>
          </w:p>
        </w:tc>
        <w:tc>
          <w:tcPr>
            <w:tcW w:w="4677" w:type="dxa"/>
            <w:gridSpan w:val="8"/>
            <w:tcBorders>
              <w:bottom w:val="single" w:sz="4" w:space="0" w:color="auto"/>
            </w:tcBorders>
          </w:tcPr>
          <w:p w14:paraId="352CE927"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43A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61AC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5AA9F5E2" w14:textId="77777777">
        <w:tc>
          <w:tcPr>
            <w:tcW w:w="1843" w:type="dxa"/>
          </w:tcPr>
          <w:p w14:paraId="10C2AA67" w14:textId="77777777" w:rsidR="0066336B" w:rsidRDefault="0066336B">
            <w:pPr>
              <w:pStyle w:val="CRCoverPage"/>
              <w:spacing w:after="0"/>
              <w:rPr>
                <w:b/>
                <w:i/>
                <w:noProof/>
                <w:sz w:val="8"/>
                <w:szCs w:val="8"/>
              </w:rPr>
            </w:pPr>
          </w:p>
        </w:tc>
        <w:tc>
          <w:tcPr>
            <w:tcW w:w="7797" w:type="dxa"/>
            <w:gridSpan w:val="10"/>
          </w:tcPr>
          <w:p w14:paraId="170FF801" w14:textId="77777777" w:rsidR="0066336B" w:rsidRDefault="0066336B">
            <w:pPr>
              <w:pStyle w:val="CRCoverPage"/>
              <w:spacing w:after="0"/>
              <w:rPr>
                <w:noProof/>
                <w:sz w:val="8"/>
                <w:szCs w:val="8"/>
              </w:rPr>
            </w:pPr>
          </w:p>
        </w:tc>
      </w:tr>
      <w:tr w:rsidR="0066336B" w14:paraId="39ADAE27" w14:textId="77777777">
        <w:tc>
          <w:tcPr>
            <w:tcW w:w="2694" w:type="dxa"/>
            <w:gridSpan w:val="2"/>
            <w:tcBorders>
              <w:top w:val="single" w:sz="4" w:space="0" w:color="auto"/>
              <w:left w:val="single" w:sz="4" w:space="0" w:color="auto"/>
            </w:tcBorders>
          </w:tcPr>
          <w:p w14:paraId="454ACFCB"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D6E53" w14:textId="70B6CCA3" w:rsidR="00467769" w:rsidRDefault="00467769" w:rsidP="00234C2D">
            <w:pPr>
              <w:pStyle w:val="CRCoverPage"/>
              <w:spacing w:after="0"/>
              <w:rPr>
                <w:noProof/>
              </w:rPr>
            </w:pPr>
            <w:r>
              <w:rPr>
                <w:noProof/>
              </w:rPr>
              <w:t>Clause 4.1.1 and 4.2.2.1 missing UE Mobility event descriptions.</w:t>
            </w:r>
          </w:p>
          <w:p w14:paraId="7ABCD7BF" w14:textId="56496366" w:rsidR="0066336B" w:rsidRDefault="0066336B" w:rsidP="00234C2D">
            <w:pPr>
              <w:pStyle w:val="CRCoverPage"/>
              <w:spacing w:after="0"/>
              <w:rPr>
                <w:noProof/>
              </w:rPr>
            </w:pPr>
          </w:p>
        </w:tc>
      </w:tr>
      <w:tr w:rsidR="0066336B" w14:paraId="599740C8" w14:textId="77777777">
        <w:tc>
          <w:tcPr>
            <w:tcW w:w="2694" w:type="dxa"/>
            <w:gridSpan w:val="2"/>
            <w:tcBorders>
              <w:left w:val="single" w:sz="4" w:space="0" w:color="auto"/>
            </w:tcBorders>
          </w:tcPr>
          <w:p w14:paraId="56FEDA12"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0A00BE75" w14:textId="77777777" w:rsidR="0066336B" w:rsidRDefault="0066336B">
            <w:pPr>
              <w:pStyle w:val="CRCoverPage"/>
              <w:spacing w:after="0"/>
              <w:rPr>
                <w:noProof/>
                <w:sz w:val="8"/>
                <w:szCs w:val="8"/>
              </w:rPr>
            </w:pPr>
          </w:p>
        </w:tc>
      </w:tr>
      <w:tr w:rsidR="0066336B" w14:paraId="32C99A42" w14:textId="77777777">
        <w:tc>
          <w:tcPr>
            <w:tcW w:w="2694" w:type="dxa"/>
            <w:gridSpan w:val="2"/>
            <w:tcBorders>
              <w:left w:val="single" w:sz="4" w:space="0" w:color="auto"/>
            </w:tcBorders>
          </w:tcPr>
          <w:p w14:paraId="1A9D0DED"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9A9D6" w14:textId="5498AA9A" w:rsidR="00467769" w:rsidRDefault="00467769" w:rsidP="00FA332A">
            <w:pPr>
              <w:pStyle w:val="CRCoverPage"/>
              <w:spacing w:after="0"/>
              <w:rPr>
                <w:rFonts w:cs="Arial"/>
                <w:noProof/>
              </w:rPr>
            </w:pPr>
            <w:r>
              <w:rPr>
                <w:rFonts w:cs="Arial"/>
                <w:noProof/>
              </w:rPr>
              <w:t>Adding UE Mobility event descriptions in Clause 4.1.1 and 4.2.2.1.</w:t>
            </w:r>
          </w:p>
          <w:p w14:paraId="162C0BB3" w14:textId="524DA1E7" w:rsidR="0066336B" w:rsidRDefault="0066336B" w:rsidP="00FA332A">
            <w:pPr>
              <w:pStyle w:val="CRCoverPage"/>
              <w:spacing w:after="0"/>
              <w:rPr>
                <w:noProof/>
              </w:rPr>
            </w:pPr>
          </w:p>
        </w:tc>
      </w:tr>
      <w:tr w:rsidR="0066336B" w14:paraId="6B4F676F" w14:textId="77777777">
        <w:tc>
          <w:tcPr>
            <w:tcW w:w="2694" w:type="dxa"/>
            <w:gridSpan w:val="2"/>
            <w:tcBorders>
              <w:left w:val="single" w:sz="4" w:space="0" w:color="auto"/>
            </w:tcBorders>
          </w:tcPr>
          <w:p w14:paraId="7B2FB3B5"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700E2FDF" w14:textId="77777777" w:rsidR="0066336B" w:rsidRDefault="0066336B">
            <w:pPr>
              <w:pStyle w:val="CRCoverPage"/>
              <w:spacing w:after="0"/>
              <w:rPr>
                <w:noProof/>
                <w:sz w:val="8"/>
                <w:szCs w:val="8"/>
              </w:rPr>
            </w:pPr>
          </w:p>
        </w:tc>
      </w:tr>
      <w:tr w:rsidR="0066336B" w14:paraId="2854B6CC" w14:textId="77777777">
        <w:tc>
          <w:tcPr>
            <w:tcW w:w="2694" w:type="dxa"/>
            <w:gridSpan w:val="2"/>
            <w:tcBorders>
              <w:left w:val="single" w:sz="4" w:space="0" w:color="auto"/>
              <w:bottom w:val="single" w:sz="4" w:space="0" w:color="auto"/>
            </w:tcBorders>
          </w:tcPr>
          <w:p w14:paraId="603FFD0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623F" w14:textId="79349BE0" w:rsidR="0066336B" w:rsidRDefault="00234C2D">
            <w:pPr>
              <w:pStyle w:val="CRCoverPage"/>
              <w:spacing w:after="0"/>
              <w:ind w:left="100"/>
              <w:rPr>
                <w:noProof/>
              </w:rPr>
            </w:pPr>
            <w:r>
              <w:rPr>
                <w:noProof/>
              </w:rPr>
              <w:t xml:space="preserve">Not consistent </w:t>
            </w:r>
            <w:r w:rsidR="001F6928">
              <w:rPr>
                <w:noProof/>
              </w:rPr>
              <w:t xml:space="preserve">with </w:t>
            </w:r>
            <w:r w:rsidR="00FA332A">
              <w:rPr>
                <w:noProof/>
              </w:rPr>
              <w:t>AF events</w:t>
            </w:r>
            <w:r>
              <w:rPr>
                <w:noProof/>
              </w:rPr>
              <w:t xml:space="preserve"> descriptions </w:t>
            </w:r>
            <w:r w:rsidR="001F6928">
              <w:rPr>
                <w:noProof/>
              </w:rPr>
              <w:t>in</w:t>
            </w:r>
            <w:r>
              <w:rPr>
                <w:noProof/>
              </w:rPr>
              <w:t xml:space="preserve"> other clauses and Stage 2.</w:t>
            </w:r>
          </w:p>
        </w:tc>
      </w:tr>
      <w:tr w:rsidR="0066336B" w14:paraId="4A18F6F0" w14:textId="77777777">
        <w:tc>
          <w:tcPr>
            <w:tcW w:w="2694" w:type="dxa"/>
            <w:gridSpan w:val="2"/>
          </w:tcPr>
          <w:p w14:paraId="54F57485" w14:textId="77777777" w:rsidR="0066336B" w:rsidRDefault="0066336B">
            <w:pPr>
              <w:pStyle w:val="CRCoverPage"/>
              <w:spacing w:after="0"/>
              <w:rPr>
                <w:b/>
                <w:i/>
                <w:noProof/>
                <w:sz w:val="8"/>
                <w:szCs w:val="8"/>
              </w:rPr>
            </w:pPr>
          </w:p>
        </w:tc>
        <w:tc>
          <w:tcPr>
            <w:tcW w:w="6946" w:type="dxa"/>
            <w:gridSpan w:val="9"/>
          </w:tcPr>
          <w:p w14:paraId="6783E5EF" w14:textId="77777777" w:rsidR="0066336B" w:rsidRDefault="0066336B">
            <w:pPr>
              <w:pStyle w:val="CRCoverPage"/>
              <w:spacing w:after="0"/>
              <w:rPr>
                <w:noProof/>
                <w:sz w:val="8"/>
                <w:szCs w:val="8"/>
              </w:rPr>
            </w:pPr>
          </w:p>
        </w:tc>
      </w:tr>
      <w:tr w:rsidR="0066336B" w14:paraId="69E65FBA" w14:textId="77777777">
        <w:tc>
          <w:tcPr>
            <w:tcW w:w="2694" w:type="dxa"/>
            <w:gridSpan w:val="2"/>
            <w:tcBorders>
              <w:top w:val="single" w:sz="4" w:space="0" w:color="auto"/>
              <w:left w:val="single" w:sz="4" w:space="0" w:color="auto"/>
            </w:tcBorders>
          </w:tcPr>
          <w:p w14:paraId="3AC62B5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A178D" w14:textId="71DB97E1" w:rsidR="0066336B" w:rsidRDefault="00467769">
            <w:pPr>
              <w:pStyle w:val="CRCoverPage"/>
              <w:spacing w:after="0"/>
              <w:ind w:left="100"/>
              <w:rPr>
                <w:noProof/>
              </w:rPr>
            </w:pPr>
            <w:r>
              <w:rPr>
                <w:noProof/>
              </w:rPr>
              <w:t xml:space="preserve">4.1.1, </w:t>
            </w:r>
            <w:r w:rsidR="00234C2D">
              <w:rPr>
                <w:noProof/>
              </w:rPr>
              <w:t>4.2.</w:t>
            </w:r>
            <w:r w:rsidR="00FA332A">
              <w:rPr>
                <w:noProof/>
              </w:rPr>
              <w:t>2</w:t>
            </w:r>
            <w:r w:rsidR="00234C2D">
              <w:rPr>
                <w:noProof/>
              </w:rPr>
              <w:t>.1</w:t>
            </w:r>
          </w:p>
        </w:tc>
      </w:tr>
      <w:tr w:rsidR="0066336B" w14:paraId="338DD412" w14:textId="77777777">
        <w:tc>
          <w:tcPr>
            <w:tcW w:w="2694" w:type="dxa"/>
            <w:gridSpan w:val="2"/>
            <w:tcBorders>
              <w:left w:val="single" w:sz="4" w:space="0" w:color="auto"/>
            </w:tcBorders>
          </w:tcPr>
          <w:p w14:paraId="45F344CD"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0A34B56" w14:textId="77777777" w:rsidR="0066336B" w:rsidRDefault="0066336B">
            <w:pPr>
              <w:pStyle w:val="CRCoverPage"/>
              <w:spacing w:after="0"/>
              <w:rPr>
                <w:noProof/>
                <w:sz w:val="8"/>
                <w:szCs w:val="8"/>
              </w:rPr>
            </w:pPr>
          </w:p>
        </w:tc>
      </w:tr>
      <w:tr w:rsidR="0066336B" w14:paraId="0721E3D2" w14:textId="77777777">
        <w:tc>
          <w:tcPr>
            <w:tcW w:w="2694" w:type="dxa"/>
            <w:gridSpan w:val="2"/>
            <w:tcBorders>
              <w:left w:val="single" w:sz="4" w:space="0" w:color="auto"/>
            </w:tcBorders>
          </w:tcPr>
          <w:p w14:paraId="630D885C"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518C0"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343BC" w14:textId="77777777" w:rsidR="0066336B" w:rsidRDefault="00B213BA">
            <w:pPr>
              <w:pStyle w:val="CRCoverPage"/>
              <w:spacing w:after="0"/>
              <w:jc w:val="center"/>
              <w:rPr>
                <w:b/>
                <w:caps/>
                <w:noProof/>
              </w:rPr>
            </w:pPr>
            <w:r>
              <w:rPr>
                <w:b/>
                <w:caps/>
                <w:noProof/>
              </w:rPr>
              <w:t>N</w:t>
            </w:r>
          </w:p>
        </w:tc>
        <w:tc>
          <w:tcPr>
            <w:tcW w:w="2977" w:type="dxa"/>
            <w:gridSpan w:val="4"/>
          </w:tcPr>
          <w:p w14:paraId="094A4FC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43069" w14:textId="77777777" w:rsidR="0066336B" w:rsidRDefault="0066336B">
            <w:pPr>
              <w:pStyle w:val="CRCoverPage"/>
              <w:spacing w:after="0"/>
              <w:ind w:left="99"/>
              <w:rPr>
                <w:noProof/>
              </w:rPr>
            </w:pPr>
          </w:p>
        </w:tc>
      </w:tr>
      <w:tr w:rsidR="0066336B" w14:paraId="52CF6473" w14:textId="77777777">
        <w:tc>
          <w:tcPr>
            <w:tcW w:w="2694" w:type="dxa"/>
            <w:gridSpan w:val="2"/>
            <w:tcBorders>
              <w:left w:val="single" w:sz="4" w:space="0" w:color="auto"/>
            </w:tcBorders>
          </w:tcPr>
          <w:p w14:paraId="3A2DA132"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DC497"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7958" w14:textId="77777777" w:rsidR="0066336B" w:rsidRDefault="00B213BA">
            <w:pPr>
              <w:pStyle w:val="CRCoverPage"/>
              <w:spacing w:after="0"/>
              <w:jc w:val="center"/>
              <w:rPr>
                <w:b/>
                <w:caps/>
                <w:noProof/>
              </w:rPr>
            </w:pPr>
            <w:r>
              <w:rPr>
                <w:b/>
                <w:caps/>
                <w:noProof/>
              </w:rPr>
              <w:t>X</w:t>
            </w:r>
          </w:p>
        </w:tc>
        <w:tc>
          <w:tcPr>
            <w:tcW w:w="2977" w:type="dxa"/>
            <w:gridSpan w:val="4"/>
          </w:tcPr>
          <w:p w14:paraId="632B106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19EA2" w14:textId="77777777" w:rsidR="0066336B" w:rsidRDefault="00B213BA">
            <w:pPr>
              <w:pStyle w:val="CRCoverPage"/>
              <w:spacing w:after="0"/>
              <w:ind w:left="99"/>
              <w:rPr>
                <w:noProof/>
              </w:rPr>
            </w:pPr>
            <w:r>
              <w:rPr>
                <w:noProof/>
              </w:rPr>
              <w:t xml:space="preserve">TS/TR ... CR ... </w:t>
            </w:r>
          </w:p>
        </w:tc>
      </w:tr>
      <w:tr w:rsidR="0066336B" w14:paraId="2D710FF3" w14:textId="77777777">
        <w:tc>
          <w:tcPr>
            <w:tcW w:w="2694" w:type="dxa"/>
            <w:gridSpan w:val="2"/>
            <w:tcBorders>
              <w:left w:val="single" w:sz="4" w:space="0" w:color="auto"/>
            </w:tcBorders>
          </w:tcPr>
          <w:p w14:paraId="794D611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2D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866" w14:textId="77777777" w:rsidR="0066336B" w:rsidRDefault="00B213BA">
            <w:pPr>
              <w:pStyle w:val="CRCoverPage"/>
              <w:spacing w:after="0"/>
              <w:jc w:val="center"/>
              <w:rPr>
                <w:b/>
                <w:caps/>
                <w:noProof/>
              </w:rPr>
            </w:pPr>
            <w:r>
              <w:rPr>
                <w:b/>
                <w:caps/>
                <w:noProof/>
              </w:rPr>
              <w:t>X</w:t>
            </w:r>
          </w:p>
        </w:tc>
        <w:tc>
          <w:tcPr>
            <w:tcW w:w="2977" w:type="dxa"/>
            <w:gridSpan w:val="4"/>
          </w:tcPr>
          <w:p w14:paraId="2C720492"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32A1" w14:textId="77777777" w:rsidR="0066336B" w:rsidRDefault="00B213BA">
            <w:pPr>
              <w:pStyle w:val="CRCoverPage"/>
              <w:spacing w:after="0"/>
              <w:ind w:left="99"/>
              <w:rPr>
                <w:noProof/>
              </w:rPr>
            </w:pPr>
            <w:r>
              <w:rPr>
                <w:noProof/>
              </w:rPr>
              <w:t xml:space="preserve">TS/TR ... CR ... </w:t>
            </w:r>
          </w:p>
        </w:tc>
      </w:tr>
      <w:tr w:rsidR="0066336B" w14:paraId="12FE8A4F" w14:textId="77777777">
        <w:tc>
          <w:tcPr>
            <w:tcW w:w="2694" w:type="dxa"/>
            <w:gridSpan w:val="2"/>
            <w:tcBorders>
              <w:left w:val="single" w:sz="4" w:space="0" w:color="auto"/>
            </w:tcBorders>
          </w:tcPr>
          <w:p w14:paraId="657D9F5D"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79492"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5A16" w14:textId="77777777" w:rsidR="0066336B" w:rsidRDefault="00B213BA">
            <w:pPr>
              <w:pStyle w:val="CRCoverPage"/>
              <w:spacing w:after="0"/>
              <w:jc w:val="center"/>
              <w:rPr>
                <w:b/>
                <w:caps/>
                <w:noProof/>
              </w:rPr>
            </w:pPr>
            <w:r>
              <w:rPr>
                <w:b/>
                <w:caps/>
                <w:noProof/>
              </w:rPr>
              <w:t>X</w:t>
            </w:r>
          </w:p>
        </w:tc>
        <w:tc>
          <w:tcPr>
            <w:tcW w:w="2977" w:type="dxa"/>
            <w:gridSpan w:val="4"/>
          </w:tcPr>
          <w:p w14:paraId="48EBEEE9"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9304C" w14:textId="77777777" w:rsidR="0066336B" w:rsidRDefault="00B213BA">
            <w:pPr>
              <w:pStyle w:val="CRCoverPage"/>
              <w:spacing w:after="0"/>
              <w:ind w:left="99"/>
              <w:rPr>
                <w:noProof/>
              </w:rPr>
            </w:pPr>
            <w:r>
              <w:rPr>
                <w:noProof/>
              </w:rPr>
              <w:t xml:space="preserve">TS/TR ... CR ... </w:t>
            </w:r>
          </w:p>
        </w:tc>
      </w:tr>
      <w:tr w:rsidR="0066336B" w14:paraId="7BA287BF" w14:textId="77777777">
        <w:tc>
          <w:tcPr>
            <w:tcW w:w="2694" w:type="dxa"/>
            <w:gridSpan w:val="2"/>
            <w:tcBorders>
              <w:left w:val="single" w:sz="4" w:space="0" w:color="auto"/>
            </w:tcBorders>
          </w:tcPr>
          <w:p w14:paraId="4A0CC31A" w14:textId="77777777" w:rsidR="0066336B" w:rsidRDefault="0066336B">
            <w:pPr>
              <w:pStyle w:val="CRCoverPage"/>
              <w:spacing w:after="0"/>
              <w:rPr>
                <w:b/>
                <w:i/>
                <w:noProof/>
              </w:rPr>
            </w:pPr>
          </w:p>
        </w:tc>
        <w:tc>
          <w:tcPr>
            <w:tcW w:w="6946" w:type="dxa"/>
            <w:gridSpan w:val="9"/>
            <w:tcBorders>
              <w:right w:val="single" w:sz="4" w:space="0" w:color="auto"/>
            </w:tcBorders>
          </w:tcPr>
          <w:p w14:paraId="66A5A472" w14:textId="77777777" w:rsidR="0066336B" w:rsidRDefault="0066336B">
            <w:pPr>
              <w:pStyle w:val="CRCoverPage"/>
              <w:spacing w:after="0"/>
              <w:rPr>
                <w:noProof/>
              </w:rPr>
            </w:pPr>
          </w:p>
        </w:tc>
      </w:tr>
      <w:tr w:rsidR="0066336B" w14:paraId="37601FC7" w14:textId="77777777">
        <w:tc>
          <w:tcPr>
            <w:tcW w:w="2694" w:type="dxa"/>
            <w:gridSpan w:val="2"/>
            <w:tcBorders>
              <w:left w:val="single" w:sz="4" w:space="0" w:color="auto"/>
              <w:bottom w:val="single" w:sz="4" w:space="0" w:color="auto"/>
            </w:tcBorders>
          </w:tcPr>
          <w:p w14:paraId="253E9E8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4697F" w14:textId="77777777" w:rsidR="0066336B" w:rsidRDefault="00234C2D">
            <w:pPr>
              <w:pStyle w:val="CRCoverPage"/>
              <w:spacing w:after="0"/>
              <w:ind w:left="100"/>
              <w:rPr>
                <w:noProof/>
              </w:rPr>
            </w:pPr>
            <w:r w:rsidRPr="00593025">
              <w:t xml:space="preserve">This CR </w:t>
            </w:r>
            <w:r>
              <w:t xml:space="preserve">does not impact the </w:t>
            </w:r>
            <w:proofErr w:type="spellStart"/>
            <w:r>
              <w:t>OpenAPI</w:t>
            </w:r>
            <w:proofErr w:type="spellEnd"/>
            <w:r>
              <w:t xml:space="preserve"> files.</w:t>
            </w:r>
          </w:p>
        </w:tc>
      </w:tr>
      <w:tr w:rsidR="0066336B" w14:paraId="08C73589" w14:textId="77777777">
        <w:tc>
          <w:tcPr>
            <w:tcW w:w="2694" w:type="dxa"/>
            <w:gridSpan w:val="2"/>
            <w:tcBorders>
              <w:top w:val="single" w:sz="4" w:space="0" w:color="auto"/>
              <w:bottom w:val="single" w:sz="4" w:space="0" w:color="auto"/>
            </w:tcBorders>
          </w:tcPr>
          <w:p w14:paraId="7DAFEBD5"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42B6" w14:textId="77777777" w:rsidR="0066336B" w:rsidRDefault="0066336B">
            <w:pPr>
              <w:pStyle w:val="CRCoverPage"/>
              <w:spacing w:after="0"/>
              <w:ind w:left="100"/>
              <w:rPr>
                <w:noProof/>
                <w:sz w:val="8"/>
                <w:szCs w:val="8"/>
              </w:rPr>
            </w:pPr>
          </w:p>
        </w:tc>
      </w:tr>
      <w:tr w:rsidR="0066336B" w14:paraId="2CFA7001" w14:textId="77777777">
        <w:tc>
          <w:tcPr>
            <w:tcW w:w="2694" w:type="dxa"/>
            <w:gridSpan w:val="2"/>
            <w:tcBorders>
              <w:top w:val="single" w:sz="4" w:space="0" w:color="auto"/>
              <w:left w:val="single" w:sz="4" w:space="0" w:color="auto"/>
              <w:bottom w:val="single" w:sz="4" w:space="0" w:color="auto"/>
            </w:tcBorders>
          </w:tcPr>
          <w:p w14:paraId="5D5D6E15"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0700" w14:textId="77777777" w:rsidR="0066336B" w:rsidRDefault="0066336B">
            <w:pPr>
              <w:pStyle w:val="CRCoverPage"/>
              <w:spacing w:after="0"/>
              <w:ind w:left="100"/>
              <w:rPr>
                <w:noProof/>
              </w:rPr>
            </w:pPr>
          </w:p>
        </w:tc>
      </w:tr>
    </w:tbl>
    <w:p w14:paraId="1EA7AA83" w14:textId="77777777" w:rsidR="0066336B" w:rsidRDefault="0066336B">
      <w:pPr>
        <w:pStyle w:val="CRCoverPage"/>
        <w:spacing w:after="0"/>
        <w:rPr>
          <w:noProof/>
          <w:sz w:val="8"/>
          <w:szCs w:val="8"/>
        </w:rPr>
      </w:pPr>
    </w:p>
    <w:p w14:paraId="2145166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7278DA02"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1507D35"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E0251C"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55459658" w14:textId="77777777" w:rsidR="00467769" w:rsidRDefault="00467769" w:rsidP="00467769">
      <w:pPr>
        <w:pStyle w:val="Heading3"/>
        <w:rPr>
          <w:lang w:eastAsia="zh-CN"/>
        </w:rPr>
      </w:pPr>
      <w:bookmarkStart w:id="5" w:name="_Toc493774004"/>
      <w:bookmarkStart w:id="6" w:name="_Toc494194726"/>
      <w:bookmarkStart w:id="7" w:name="_Toc528159035"/>
      <w:bookmarkStart w:id="8" w:name="_Toc3558066"/>
      <w:bookmarkStart w:id="9" w:name="_Toc34123756"/>
      <w:bookmarkStart w:id="10" w:name="_Toc36038500"/>
      <w:bookmarkStart w:id="11" w:name="_Toc36038588"/>
      <w:bookmarkStart w:id="12" w:name="_Toc36038779"/>
      <w:bookmarkStart w:id="13" w:name="_Toc493845656"/>
      <w:bookmarkStart w:id="14" w:name="_Toc494194734"/>
      <w:bookmarkStart w:id="15" w:name="_Toc528159043"/>
      <w:bookmarkStart w:id="16" w:name="_Toc532198010"/>
      <w:bookmarkStart w:id="17" w:name="_Toc34123764"/>
      <w:bookmarkStart w:id="18" w:name="_Toc36038508"/>
      <w:bookmarkStart w:id="19" w:name="_Toc36038596"/>
      <w:bookmarkStart w:id="20" w:name="_Toc36038787"/>
      <w:bookmarkEnd w:id="3"/>
      <w:bookmarkEnd w:id="4"/>
      <w:r>
        <w:t>4.</w:t>
      </w:r>
      <w:r>
        <w:rPr>
          <w:rFonts w:hint="eastAsia"/>
          <w:lang w:eastAsia="zh-CN"/>
        </w:rPr>
        <w:t>1</w:t>
      </w:r>
      <w:r>
        <w:rPr>
          <w:lang w:eastAsia="zh-CN"/>
        </w:rPr>
        <w:t>.1</w:t>
      </w:r>
      <w:r>
        <w:tab/>
      </w:r>
      <w:r>
        <w:rPr>
          <w:rFonts w:hint="eastAsia"/>
          <w:lang w:eastAsia="zh-CN"/>
        </w:rPr>
        <w:t>Overview</w:t>
      </w:r>
      <w:bookmarkEnd w:id="5"/>
      <w:bookmarkEnd w:id="6"/>
      <w:bookmarkEnd w:id="7"/>
      <w:bookmarkEnd w:id="8"/>
      <w:bookmarkEnd w:id="9"/>
      <w:bookmarkEnd w:id="10"/>
      <w:bookmarkEnd w:id="11"/>
      <w:bookmarkEnd w:id="12"/>
    </w:p>
    <w:p w14:paraId="69A58196" w14:textId="77777777" w:rsidR="00467769" w:rsidRDefault="00467769" w:rsidP="00467769">
      <w:pPr>
        <w:rPr>
          <w:lang w:val="en-US" w:eastAsia="zh-CN"/>
        </w:rPr>
      </w:pPr>
      <w:r>
        <w:rPr>
          <w:noProof/>
        </w:rPr>
        <w:t>The Application Function Exposure Service, as defined in 3GPP TS 23.502 [3] and 3GPP TS 23.288 [4], is provided by the Application Function (AF).</w:t>
      </w:r>
    </w:p>
    <w:p w14:paraId="0D694C9C" w14:textId="77777777" w:rsidR="00467769" w:rsidRDefault="00467769" w:rsidP="00467769">
      <w:pPr>
        <w:rPr>
          <w:noProof/>
        </w:rPr>
      </w:pPr>
      <w:r>
        <w:rPr>
          <w:noProof/>
        </w:rPr>
        <w:t>This service:</w:t>
      </w:r>
    </w:p>
    <w:p w14:paraId="1BACAC7B" w14:textId="77777777" w:rsidR="00467769" w:rsidRDefault="00467769" w:rsidP="00467769">
      <w:pPr>
        <w:pStyle w:val="B1"/>
        <w:rPr>
          <w:noProof/>
        </w:rPr>
      </w:pPr>
      <w:r>
        <w:rPr>
          <w:noProof/>
        </w:rPr>
        <w:t>-</w:t>
      </w:r>
      <w:r>
        <w:rPr>
          <w:noProof/>
        </w:rPr>
        <w:tab/>
        <w:t>allows NF service consumers to subscribe, modify and unsubscribe for application events; and</w:t>
      </w:r>
    </w:p>
    <w:p w14:paraId="4A6199D0" w14:textId="77777777" w:rsidR="00467769" w:rsidRDefault="00467769" w:rsidP="00467769">
      <w:pPr>
        <w:pStyle w:val="B1"/>
        <w:rPr>
          <w:noProof/>
        </w:rPr>
      </w:pPr>
      <w:r>
        <w:rPr>
          <w:noProof/>
        </w:rPr>
        <w:t>-</w:t>
      </w:r>
      <w:r>
        <w:rPr>
          <w:noProof/>
        </w:rPr>
        <w:tab/>
        <w:t>notifies NF service consumers with a corresponding subscription about observed events on the AF.</w:t>
      </w:r>
    </w:p>
    <w:p w14:paraId="1D56A412" w14:textId="77777777" w:rsidR="00467769" w:rsidRDefault="00467769" w:rsidP="00467769">
      <w:pPr>
        <w:rPr>
          <w:noProof/>
        </w:rPr>
      </w:pPr>
      <w:r>
        <w:rPr>
          <w:noProof/>
        </w:rPr>
        <w:t>The types of observed events include:</w:t>
      </w:r>
    </w:p>
    <w:p w14:paraId="1FE10269" w14:textId="77777777" w:rsidR="00467769" w:rsidRDefault="00467769" w:rsidP="00467769">
      <w:pPr>
        <w:pStyle w:val="B1"/>
        <w:rPr>
          <w:noProof/>
        </w:rPr>
      </w:pPr>
      <w:r>
        <w:rPr>
          <w:noProof/>
        </w:rPr>
        <w:t>-</w:t>
      </w:r>
      <w:r>
        <w:rPr>
          <w:noProof/>
        </w:rPr>
        <w:tab/>
        <w:t>Service data of a application;</w:t>
      </w:r>
    </w:p>
    <w:p w14:paraId="796CCE67" w14:textId="460897F6" w:rsidR="00D12130" w:rsidRDefault="00D12130" w:rsidP="00D12130">
      <w:pPr>
        <w:pStyle w:val="B1"/>
        <w:rPr>
          <w:ins w:id="21" w:author="Maria Liang" w:date="2020-04-13T00:59:00Z"/>
          <w:noProof/>
        </w:rPr>
      </w:pPr>
      <w:ins w:id="22" w:author="Maria Liang" w:date="2020-04-13T00:59:00Z">
        <w:r>
          <w:rPr>
            <w:noProof/>
          </w:rPr>
          <w:t>-</w:t>
        </w:r>
        <w:r>
          <w:rPr>
            <w:noProof/>
          </w:rPr>
          <w:tab/>
          <w:t>UE mobility information;</w:t>
        </w:r>
      </w:ins>
    </w:p>
    <w:p w14:paraId="16262EA5" w14:textId="37C873FA" w:rsidR="00467769" w:rsidRDefault="00467769" w:rsidP="00467769">
      <w:pPr>
        <w:pStyle w:val="B1"/>
        <w:rPr>
          <w:noProof/>
        </w:rPr>
      </w:pPr>
      <w:bookmarkStart w:id="23" w:name="_Hlk37631999"/>
      <w:r>
        <w:rPr>
          <w:noProof/>
        </w:rPr>
        <w:t>-</w:t>
      </w:r>
      <w:r>
        <w:rPr>
          <w:noProof/>
        </w:rPr>
        <w:tab/>
      </w:r>
      <w:del w:id="24" w:author="Maria Liang r1" w:date="2020-04-20T18:23:00Z">
        <w:r w:rsidDel="00536AD9">
          <w:rPr>
            <w:noProof/>
          </w:rPr>
          <w:delText xml:space="preserve">Application </w:delText>
        </w:r>
      </w:del>
      <w:ins w:id="25" w:author="Maria Liang r1" w:date="2020-04-20T18:23:00Z">
        <w:r w:rsidR="00536AD9">
          <w:rPr>
            <w:noProof/>
          </w:rPr>
          <w:t xml:space="preserve">UE </w:t>
        </w:r>
      </w:ins>
      <w:r>
        <w:rPr>
          <w:noProof/>
        </w:rPr>
        <w:t>communication information;</w:t>
      </w:r>
      <w:ins w:id="26" w:author="Maria Liang" w:date="2020-04-13T01:00:00Z">
        <w:r w:rsidR="00D12130">
          <w:rPr>
            <w:noProof/>
          </w:rPr>
          <w:t xml:space="preserve"> and</w:t>
        </w:r>
      </w:ins>
    </w:p>
    <w:bookmarkEnd w:id="23"/>
    <w:p w14:paraId="51D821C5" w14:textId="77777777" w:rsidR="00467769" w:rsidRDefault="00467769" w:rsidP="00467769">
      <w:pPr>
        <w:pStyle w:val="B1"/>
        <w:rPr>
          <w:noProof/>
        </w:rPr>
      </w:pPr>
      <w:r>
        <w:rPr>
          <w:noProof/>
        </w:rPr>
        <w:t>-</w:t>
      </w:r>
      <w:r>
        <w:rPr>
          <w:noProof/>
        </w:rPr>
        <w:tab/>
      </w:r>
      <w:r>
        <w:rPr>
          <w:lang w:eastAsia="zh-CN"/>
        </w:rPr>
        <w:t>Exceptions</w:t>
      </w:r>
      <w:r>
        <w:t xml:space="preserve"> information</w:t>
      </w:r>
      <w:r>
        <w:rPr>
          <w:noProof/>
        </w:rPr>
        <w:t>.</w:t>
      </w:r>
    </w:p>
    <w:p w14:paraId="6B945463" w14:textId="77777777" w:rsidR="00467769" w:rsidRDefault="00467769" w:rsidP="00467769">
      <w:pPr>
        <w:rPr>
          <w:lang w:eastAsia="zh-CN"/>
        </w:rPr>
      </w:pPr>
      <w:r>
        <w:t xml:space="preserve">The target of the event reporting may include one or more UE(s) or any UE (i.e. all UEs). When the event occurs, to which the NF service consumer has subscribed to, the AF reports the requested information to the NF service consumer based on the event reporting information definition requested by the NF service consumer (see </w:t>
      </w:r>
      <w:r>
        <w:rPr>
          <w:noProof/>
        </w:rPr>
        <w:t>3GPP </w:t>
      </w:r>
      <w:r>
        <w:t>TS 23.502 [3]).</w:t>
      </w:r>
    </w:p>
    <w:p w14:paraId="45AB3CBA" w14:textId="4FADFD03" w:rsidR="00467769" w:rsidRDefault="00467769" w:rsidP="00467769"/>
    <w:p w14:paraId="2F6120B6" w14:textId="12CC2EE0" w:rsidR="00467769" w:rsidRPr="008C6891" w:rsidRDefault="00467769" w:rsidP="004677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E6C6670" w14:textId="30FC94C2" w:rsidR="00D412AD" w:rsidRDefault="00D412AD" w:rsidP="00D412AD">
      <w:pPr>
        <w:pStyle w:val="Heading4"/>
      </w:pPr>
      <w:r>
        <w:t>4.2.2.1</w:t>
      </w:r>
      <w:r>
        <w:tab/>
        <w:t>General</w:t>
      </w:r>
      <w:bookmarkEnd w:id="13"/>
      <w:bookmarkEnd w:id="14"/>
      <w:bookmarkEnd w:id="15"/>
      <w:bookmarkEnd w:id="16"/>
      <w:bookmarkEnd w:id="17"/>
      <w:bookmarkEnd w:id="18"/>
      <w:bookmarkEnd w:id="19"/>
      <w:bookmarkEnd w:id="20"/>
    </w:p>
    <w:p w14:paraId="5FA2A4D6" w14:textId="07490864" w:rsidR="00D412AD" w:rsidRDefault="00D412AD" w:rsidP="00D412AD">
      <w:pPr>
        <w:rPr>
          <w:noProof/>
        </w:rPr>
      </w:pPr>
      <w:r>
        <w:rPr>
          <w:noProof/>
        </w:rPr>
        <w:t xml:space="preserve">This service operation is used by an NF service consumer to subscribe for policy events notifications on a specified context for one or more UE(s) or any UE, or to modify an existing subscription. </w:t>
      </w:r>
    </w:p>
    <w:p w14:paraId="7D9A90E3" w14:textId="77777777" w:rsidR="00D412AD" w:rsidRDefault="00D412AD" w:rsidP="00D412AD">
      <w:pPr>
        <w:rPr>
          <w:noProof/>
        </w:rPr>
      </w:pPr>
      <w:r>
        <w:rPr>
          <w:noProof/>
        </w:rPr>
        <w:t>The following are the types of events for which a subscription can be made:</w:t>
      </w:r>
    </w:p>
    <w:p w14:paraId="2DB54AEE" w14:textId="77777777" w:rsidR="00D412AD" w:rsidRDefault="00D412AD" w:rsidP="00D412AD">
      <w:pPr>
        <w:pStyle w:val="B1"/>
        <w:rPr>
          <w:noProof/>
        </w:rPr>
      </w:pPr>
      <w:r>
        <w:rPr>
          <w:noProof/>
        </w:rPr>
        <w:t>-</w:t>
      </w:r>
      <w:r>
        <w:rPr>
          <w:noProof/>
        </w:rPr>
        <w:tab/>
        <w:t>Service data for an application;</w:t>
      </w:r>
      <w:del w:id="27" w:author="Maria Liang" w:date="2020-04-13T01:01:00Z">
        <w:r w:rsidDel="00D12130">
          <w:rPr>
            <w:noProof/>
          </w:rPr>
          <w:delText xml:space="preserve"> </w:delText>
        </w:r>
      </w:del>
    </w:p>
    <w:p w14:paraId="59558D66" w14:textId="455DB315" w:rsidR="00D12130" w:rsidRDefault="00D12130" w:rsidP="00D412AD">
      <w:pPr>
        <w:pStyle w:val="B1"/>
        <w:rPr>
          <w:ins w:id="28" w:author="Maria Liang" w:date="2020-04-13T01:01:00Z"/>
          <w:rFonts w:eastAsia="DengXian"/>
          <w:lang w:val="en-US"/>
        </w:rPr>
      </w:pPr>
      <w:ins w:id="29" w:author="Maria Liang" w:date="2020-04-13T01:01:00Z">
        <w:r>
          <w:rPr>
            <w:rFonts w:eastAsia="DengXian"/>
            <w:lang w:val="en-US"/>
          </w:rPr>
          <w:t>-</w:t>
        </w:r>
        <w:r>
          <w:rPr>
            <w:rFonts w:eastAsia="DengXian"/>
            <w:lang w:val="en-US"/>
          </w:rPr>
          <w:tab/>
          <w:t>UE mobility information;</w:t>
        </w:r>
      </w:ins>
    </w:p>
    <w:p w14:paraId="1F0846AF" w14:textId="3A514A83" w:rsidR="00D412AD" w:rsidRDefault="00D412AD" w:rsidP="00D412AD">
      <w:pPr>
        <w:pStyle w:val="B1"/>
        <w:rPr>
          <w:noProof/>
        </w:rPr>
      </w:pPr>
      <w:r>
        <w:rPr>
          <w:rFonts w:eastAsia="DengXian"/>
          <w:lang w:val="en-US"/>
        </w:rPr>
        <w:t>-</w:t>
      </w:r>
      <w:r>
        <w:rPr>
          <w:rFonts w:eastAsia="DengXian"/>
          <w:lang w:val="en-US"/>
        </w:rPr>
        <w:tab/>
      </w:r>
      <w:del w:id="30" w:author="Maria Liang r1" w:date="2020-04-20T18:25:00Z">
        <w:r w:rsidDel="00536AD9">
          <w:rPr>
            <w:rFonts w:eastAsia="DengXian"/>
            <w:lang w:val="en-US"/>
          </w:rPr>
          <w:delText>Application</w:delText>
        </w:r>
      </w:del>
      <w:ins w:id="31" w:author="Maria Liang r1" w:date="2020-04-20T18:25:00Z">
        <w:r w:rsidR="00536AD9">
          <w:rPr>
            <w:rFonts w:eastAsia="DengXian"/>
            <w:lang w:val="en-US"/>
          </w:rPr>
          <w:t>UE</w:t>
        </w:r>
      </w:ins>
      <w:r>
        <w:rPr>
          <w:noProof/>
        </w:rPr>
        <w:t xml:space="preserve"> communication information; and</w:t>
      </w:r>
      <w:del w:id="32" w:author="Maria Liang" w:date="2020-04-14T21:59:00Z">
        <w:r w:rsidDel="0019089E">
          <w:rPr>
            <w:noProof/>
          </w:rPr>
          <w:delText>,</w:delText>
        </w:r>
      </w:del>
    </w:p>
    <w:p w14:paraId="1B8C6039" w14:textId="77777777" w:rsidR="00D412AD" w:rsidRDefault="00D412AD" w:rsidP="00D412AD">
      <w:pPr>
        <w:pStyle w:val="B1"/>
        <w:rPr>
          <w:rFonts w:eastAsia="DengXian"/>
          <w:noProof/>
        </w:rPr>
      </w:pPr>
      <w:r>
        <w:rPr>
          <w:noProof/>
        </w:rPr>
        <w:t>-</w:t>
      </w:r>
      <w:r>
        <w:rPr>
          <w:noProof/>
        </w:rPr>
        <w:tab/>
        <w:t>Exceptions information</w:t>
      </w:r>
      <w:r>
        <w:t>.</w:t>
      </w:r>
    </w:p>
    <w:p w14:paraId="73542A78" w14:textId="77777777" w:rsidR="00D412AD" w:rsidRDefault="00D412AD" w:rsidP="00D412AD">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7EEE2D88" w14:textId="77777777" w:rsidR="00D412AD" w:rsidRDefault="00D412AD" w:rsidP="00D412AD">
      <w:pPr>
        <w:pStyle w:val="B1"/>
        <w:rPr>
          <w:noProof/>
        </w:rPr>
      </w:pPr>
      <w:r>
        <w:rPr>
          <w:noProof/>
        </w:rPr>
        <w:t>-</w:t>
      </w:r>
      <w:r>
        <w:rPr>
          <w:noProof/>
        </w:rPr>
        <w:tab/>
        <w:t>creating a new subscription;</w:t>
      </w:r>
    </w:p>
    <w:p w14:paraId="1255C8FF" w14:textId="77777777" w:rsidR="00D412AD" w:rsidRDefault="00D412AD" w:rsidP="00D412AD">
      <w:pPr>
        <w:pStyle w:val="B1"/>
        <w:rPr>
          <w:noProof/>
        </w:rPr>
      </w:pPr>
      <w:r>
        <w:rPr>
          <w:noProof/>
        </w:rPr>
        <w:t>-</w:t>
      </w:r>
      <w:r>
        <w:rPr>
          <w:noProof/>
        </w:rPr>
        <w:tab/>
        <w:t>modifying an existing subscription.</w:t>
      </w:r>
    </w:p>
    <w:p w14:paraId="5C02B28B" w14:textId="77777777" w:rsidR="008C6891" w:rsidRDefault="008C6891">
      <w:pPr>
        <w:rPr>
          <w:noProof/>
        </w:rPr>
      </w:pPr>
    </w:p>
    <w:p w14:paraId="6E88685E"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218D13E" w14:textId="77777777" w:rsidR="008C6891" w:rsidRDefault="008C6891">
      <w:pPr>
        <w:rPr>
          <w:noProof/>
        </w:rPr>
      </w:pPr>
    </w:p>
    <w:sectPr w:rsidR="008C68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9BB02" w14:textId="77777777" w:rsidR="00EA12A1" w:rsidRDefault="00EA12A1">
      <w:r>
        <w:separator/>
      </w:r>
    </w:p>
  </w:endnote>
  <w:endnote w:type="continuationSeparator" w:id="0">
    <w:p w14:paraId="6AC2F683" w14:textId="77777777" w:rsidR="00EA12A1" w:rsidRDefault="00EA1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02C31" w14:textId="77777777" w:rsidR="00EA12A1" w:rsidRDefault="00EA12A1">
      <w:r>
        <w:separator/>
      </w:r>
    </w:p>
  </w:footnote>
  <w:footnote w:type="continuationSeparator" w:id="0">
    <w:p w14:paraId="3C07187D" w14:textId="77777777" w:rsidR="00EA12A1" w:rsidRDefault="00EA1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574B" w14:textId="77777777" w:rsidR="0066336B" w:rsidRDefault="00B213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BC1D" w14:textId="77777777" w:rsidR="0066336B" w:rsidRDefault="006633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51A0" w14:textId="77777777" w:rsidR="0066336B" w:rsidRDefault="00B213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95177" w14:textId="77777777" w:rsidR="0066336B" w:rsidRDefault="006633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3438"/>
    <w:rsid w:val="00042D0B"/>
    <w:rsid w:val="0019089E"/>
    <w:rsid w:val="001C7976"/>
    <w:rsid w:val="001F6928"/>
    <w:rsid w:val="002216BD"/>
    <w:rsid w:val="00230F78"/>
    <w:rsid w:val="00234C2D"/>
    <w:rsid w:val="002860D6"/>
    <w:rsid w:val="002922C9"/>
    <w:rsid w:val="002A503D"/>
    <w:rsid w:val="00414D3B"/>
    <w:rsid w:val="00440F40"/>
    <w:rsid w:val="00467769"/>
    <w:rsid w:val="00495D76"/>
    <w:rsid w:val="00536AD9"/>
    <w:rsid w:val="00590A28"/>
    <w:rsid w:val="006519FF"/>
    <w:rsid w:val="0066336B"/>
    <w:rsid w:val="00693CFE"/>
    <w:rsid w:val="006B4C9C"/>
    <w:rsid w:val="00722D68"/>
    <w:rsid w:val="008C6891"/>
    <w:rsid w:val="008C73D7"/>
    <w:rsid w:val="009057E1"/>
    <w:rsid w:val="009654B4"/>
    <w:rsid w:val="00B213BA"/>
    <w:rsid w:val="00CB25C5"/>
    <w:rsid w:val="00D12130"/>
    <w:rsid w:val="00D412AD"/>
    <w:rsid w:val="00DE696C"/>
    <w:rsid w:val="00E011FB"/>
    <w:rsid w:val="00E73073"/>
    <w:rsid w:val="00EA12A1"/>
    <w:rsid w:val="00F2699F"/>
    <w:rsid w:val="00F45187"/>
    <w:rsid w:val="00FA33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3A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776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F8750-82D8-4027-AA99-0D342FA69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556</Words>
  <Characters>3173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r2</cp:lastModifiedBy>
  <cp:revision>2</cp:revision>
  <cp:lastPrinted>1900-01-01T08:00:00Z</cp:lastPrinted>
  <dcterms:created xsi:type="dcterms:W3CDTF">2020-04-23T18:05:00Z</dcterms:created>
  <dcterms:modified xsi:type="dcterms:W3CDTF">2020-04-23T18:05:00Z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